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15D925A0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ED0F1E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4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</w:t>
      </w:r>
      <w:r w:rsidR="00E81AEE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1</w:t>
      </w:r>
      <w:r w:rsidR="00C223B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3465</w:t>
      </w:r>
    </w:p>
    <w:p w14:paraId="5DC6E587" w14:textId="0EF9CD2A" w:rsidR="00FB5111" w:rsidRPr="00CB4498" w:rsidRDefault="00ED0F1E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Chicago, US</w:t>
      </w:r>
      <w:r w:rsidR="00FB5111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13</w:t>
      </w:r>
      <w:r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rd</w:t>
      </w:r>
      <w:r w:rsidR="00FB5111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 w:rsidR="00FB5111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7</w:t>
      </w:r>
      <w:r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FB5111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Nov</w:t>
      </w:r>
      <w:r w:rsidR="00FB5111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2023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509C8F98" w:rsidR="00CB4498" w:rsidRPr="0025212F" w:rsidRDefault="00C223BF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496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78A5BBE8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258889D4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7314E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314E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14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60D06069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6B2F0861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ED0F1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11</w:t>
            </w:r>
            <w:r w:rsidR="00403E3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ED0F1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03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EDD6714" w:rsidR="00CB4498" w:rsidRPr="00CB4498" w:rsidRDefault="007314E6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1AD6AF2E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7314E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021C63DC" w:rsidR="00D954CA" w:rsidRDefault="00D954CA" w:rsidP="00F67196">
            <w:pPr>
              <w:pStyle w:val="af2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afe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af2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57D1588" w14:textId="114A0E7F" w:rsidR="00D954CA" w:rsidRPr="00E5656A" w:rsidRDefault="00D954CA" w:rsidP="00F67196">
            <w:pPr>
              <w:pStyle w:val="af2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However, </w:t>
            </w:r>
            <w:r w:rsidRPr="00E5656A">
              <w:rPr>
                <w:rFonts w:ascii="Arial" w:hAnsi="Arial" w:cs="Arial"/>
                <w:noProof/>
              </w:rPr>
              <w:t xml:space="preserve">this </w:t>
            </w:r>
            <w:r w:rsidR="00712760" w:rsidRPr="00E5656A">
              <w:rPr>
                <w:rFonts w:ascii="Arial" w:hAnsi="Arial" w:cs="Arial"/>
                <w:noProof/>
              </w:rPr>
              <w:t>should not</w:t>
            </w:r>
            <w:r w:rsidRPr="00E5656A">
              <w:rPr>
                <w:rFonts w:ascii="Arial" w:hAnsi="Arial" w:cs="Arial"/>
                <w:noProof/>
              </w:rPr>
              <w:t xml:space="preserve"> </w:t>
            </w:r>
            <w:r w:rsidR="00F63E49" w:rsidRPr="00E5656A">
              <w:rPr>
                <w:rFonts w:ascii="Arial" w:hAnsi="Arial" w:cs="Arial"/>
                <w:noProof/>
              </w:rPr>
              <w:t xml:space="preserve">be </w:t>
            </w:r>
            <w:r w:rsidRPr="00E5656A">
              <w:rPr>
                <w:rFonts w:ascii="Arial" w:hAnsi="Arial" w:cs="Arial"/>
                <w:noProof/>
              </w:rPr>
              <w:t xml:space="preserve">the intention </w:t>
            </w:r>
            <w:r w:rsidR="00712760" w:rsidRPr="00E5656A">
              <w:rPr>
                <w:rFonts w:ascii="Arial" w:hAnsi="Arial" w:cs="Arial"/>
                <w:noProof/>
              </w:rPr>
              <w:t xml:space="preserve">which </w:t>
            </w:r>
            <w:r w:rsidRPr="00E5656A">
              <w:rPr>
                <w:rFonts w:ascii="Arial" w:hAnsi="Arial" w:cs="Arial"/>
                <w:noProof/>
              </w:rPr>
              <w:t xml:space="preserve">will incur </w:t>
            </w:r>
            <w:r w:rsidR="0069034E">
              <w:rPr>
                <w:rFonts w:ascii="Arial" w:hAnsi="Arial" w:cs="Arial"/>
                <w:noProof/>
              </w:rPr>
              <w:t xml:space="preserve">unnecessary </w:t>
            </w:r>
            <w:r w:rsidRPr="00E5656A">
              <w:rPr>
                <w:rFonts w:ascii="Arial" w:hAnsi="Arial" w:cs="Arial"/>
                <w:noProof/>
              </w:rPr>
              <w:t xml:space="preserve">signalling overhead. </w:t>
            </w:r>
            <w:r w:rsidR="00712760" w:rsidRPr="00E5656A">
              <w:rPr>
                <w:rFonts w:ascii="Arial" w:hAnsi="Arial" w:cs="Arial"/>
                <w:noProof/>
                <w:lang w:eastAsia="zh-CN"/>
              </w:rPr>
              <w:t>I</w:t>
            </w:r>
            <w:r w:rsidRPr="00F67196">
              <w:rPr>
                <w:rFonts w:ascii="Arial" w:hAnsi="Arial" w:cs="Arial"/>
                <w:noProof/>
              </w:rPr>
              <w:t>f the UE does not support any of the capabilities within the version of the suffix</w:t>
            </w:r>
            <w:r w:rsidR="00712760" w:rsidRPr="00F67196">
              <w:rPr>
                <w:rFonts w:ascii="Arial" w:hAnsi="Arial" w:cs="Arial"/>
                <w:noProof/>
              </w:rPr>
              <w:t xml:space="preserve">, the </w:t>
            </w:r>
            <w:r w:rsidR="00712760" w:rsidRPr="00F67196">
              <w:rPr>
                <w:rFonts w:ascii="Arial" w:hAnsi="Arial" w:cs="Arial"/>
                <w:i/>
                <w:noProof/>
              </w:rPr>
              <w:t>ca-ParametersNRDC</w:t>
            </w:r>
            <w:r w:rsidR="00712760" w:rsidRPr="00F67196">
              <w:rPr>
                <w:rFonts w:ascii="Arial" w:hAnsi="Arial" w:cs="Arial"/>
                <w:noProof/>
              </w:rPr>
              <w:t>(with suffix) can be absent</w:t>
            </w:r>
            <w:r w:rsidRPr="00F67196">
              <w:rPr>
                <w:rFonts w:ascii="Arial" w:hAnsi="Arial" w:cs="Arial"/>
                <w:noProof/>
              </w:rPr>
              <w:t>.</w:t>
            </w:r>
          </w:p>
          <w:p w14:paraId="6526BCBC" w14:textId="648256E8" w:rsidR="0023019B" w:rsidRPr="00F67196" w:rsidRDefault="00F67196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noProof/>
                <w:sz w:val="20"/>
                <w:szCs w:val="20"/>
              </w:rPr>
              <w:t>T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>here is no interoperability issue</w:t>
            </w:r>
            <w:r w:rsidR="00C401A6">
              <w:rPr>
                <w:rFonts w:ascii="Arial" w:hAnsi="Arial" w:cs="Arial"/>
                <w:noProof/>
                <w:sz w:val="20"/>
                <w:szCs w:val="20"/>
              </w:rPr>
              <w:t xml:space="preserve"> for this CR</w:t>
            </w:r>
            <w:r w:rsidR="00712760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as the network will know </w:t>
            </w:r>
            <w:r w:rsidR="00712760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the UE does not 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support </w:t>
            </w:r>
            <w:r w:rsidR="0069034E">
              <w:rPr>
                <w:rFonts w:ascii="Arial" w:hAnsi="Arial" w:cs="Arial"/>
                <w:noProof/>
                <w:sz w:val="20"/>
                <w:szCs w:val="20"/>
              </w:rPr>
              <w:t xml:space="preserve">the field version of </w:t>
            </w:r>
            <w:r w:rsidR="00D954CA" w:rsidRPr="00E5656A">
              <w:rPr>
                <w:rFonts w:ascii="Arial" w:hAnsi="Arial" w:cs="Arial"/>
                <w:i/>
                <w:noProof/>
                <w:sz w:val="20"/>
                <w:szCs w:val="20"/>
              </w:rPr>
              <w:t>ca-ParametersNRDC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>(with suffix) in the case it is absent</w:t>
            </w:r>
            <w:r w:rsidR="0069034E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D954CA" w:rsidRPr="00E5656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69034E">
              <w:rPr>
                <w:rFonts w:ascii="Arial" w:hAnsi="Arial" w:cs="Arial"/>
                <w:noProof/>
                <w:sz w:val="20"/>
                <w:szCs w:val="20"/>
              </w:rPr>
              <w:t xml:space="preserve">When </w:t>
            </w:r>
            <w:r w:rsidR="0069034E" w:rsidRPr="00E5656A">
              <w:rPr>
                <w:rFonts w:ascii="Arial" w:hAnsi="Arial" w:cs="Arial"/>
                <w:i/>
                <w:noProof/>
                <w:sz w:val="20"/>
                <w:szCs w:val="20"/>
              </w:rPr>
              <w:t>ca-ParametersNRDC</w:t>
            </w:r>
            <w:r w:rsidR="0069034E" w:rsidRPr="00E5656A">
              <w:rPr>
                <w:rFonts w:ascii="Arial" w:hAnsi="Arial" w:cs="Arial"/>
                <w:noProof/>
                <w:sz w:val="20"/>
                <w:szCs w:val="20"/>
              </w:rPr>
              <w:t>(with suffix)</w:t>
            </w:r>
            <w:r w:rsidR="0069034E">
              <w:rPr>
                <w:rFonts w:ascii="Arial" w:hAnsi="Arial" w:cs="Arial"/>
                <w:noProof/>
                <w:sz w:val="20"/>
                <w:szCs w:val="20"/>
              </w:rPr>
              <w:t xml:space="preserve"> is present, </w:t>
            </w:r>
            <w:r w:rsidR="0069034E" w:rsidRPr="0069034E">
              <w:rPr>
                <w:rFonts w:ascii="Arial" w:hAnsi="Arial" w:cs="Arial"/>
                <w:noProof/>
                <w:sz w:val="20"/>
                <w:szCs w:val="20"/>
              </w:rPr>
              <w:t xml:space="preserve">the population of the </w:t>
            </w:r>
            <w:r w:rsidR="0069034E" w:rsidRPr="0069034E">
              <w:rPr>
                <w:rFonts w:ascii="Arial" w:hAnsi="Arial" w:cs="Arial"/>
                <w:i/>
                <w:noProof/>
                <w:sz w:val="20"/>
                <w:szCs w:val="20"/>
              </w:rPr>
              <w:t>ca-ParametersNR-ForDC</w:t>
            </w:r>
            <w:r w:rsidR="00C401A6" w:rsidRPr="00C401A6">
              <w:rPr>
                <w:rFonts w:ascii="Arial" w:hAnsi="Arial" w:cs="Arial"/>
                <w:noProof/>
                <w:sz w:val="20"/>
                <w:szCs w:val="20"/>
              </w:rPr>
              <w:t xml:space="preserve"> (with or without suffix) should be applied, </w:t>
            </w:r>
            <w:r w:rsidR="00C401A6">
              <w:rPr>
                <w:rFonts w:ascii="Arial" w:hAnsi="Arial" w:cs="Arial"/>
                <w:noProof/>
                <w:sz w:val="20"/>
                <w:szCs w:val="20"/>
              </w:rPr>
              <w:t>i.e.</w:t>
            </w:r>
            <w:r w:rsidR="00C401A6" w:rsidRPr="00F67196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 when the field of </w:t>
            </w:r>
            <w:r w:rsidR="00C401A6" w:rsidRPr="00C401A6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="00C401A6" w:rsidRPr="00F67196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 (with or without suffix) is </w:t>
            </w:r>
            <w:r w:rsidR="00C401A6" w:rsidRPr="00E5656A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absent for a band combination, the corresponding </w:t>
            </w:r>
            <w:r w:rsidR="00C401A6" w:rsidRPr="00E5656A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/>
              </w:rPr>
              <w:t>ca-ParametersNR</w:t>
            </w:r>
            <w:r w:rsidR="00C401A6" w:rsidRPr="00E5656A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 field version is applicable to the UE configured with NR-DC for the band combination</w:t>
            </w:r>
            <w:r w:rsidR="00C401A6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>;</w:t>
            </w:r>
            <w:r w:rsidR="00C401A6" w:rsidRPr="00E5656A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C401A6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>i</w:t>
            </w:r>
            <w:r w:rsidR="00C401A6" w:rsidRPr="00E5656A"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  <w:t>f a version of this field (i.e., with or without suffix) is present but does not contain any parameters, the UE does not support the corresponding field version when configured with NR-DC for the band combination.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lastRenderedPageBreak/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215DBBB" w14:textId="3DA39DE1" w:rsidR="0036576D" w:rsidRPr="00CA709E" w:rsidRDefault="008A5DA6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Clarify </w:t>
            </w:r>
            <w:r w:rsidR="00CA709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that</w:t>
            </w:r>
            <w:r w:rsidR="00683F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if a version of </w:t>
            </w:r>
            <w:r w:rsidR="00683FA3" w:rsidRPr="00683FA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</w:t>
            </w:r>
            <w:r w:rsidR="00683FA3" w:rsidRPr="00683FA3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>Para</w:t>
            </w:r>
            <w:r w:rsidR="00683FA3" w:rsidRPr="00683FA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metersNRDC</w:t>
            </w:r>
            <w:r w:rsidR="00683F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(with suffix) is absent, </w:t>
            </w:r>
            <w:r w:rsidR="00683FA3" w:rsidRPr="007B61C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UE does not support</w:t>
            </w:r>
            <w:r w:rsidR="00DC51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all of</w:t>
            </w:r>
            <w:r w:rsidR="00683FA3" w:rsidRPr="007B61C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corresponding </w:t>
            </w:r>
            <w:r w:rsidR="00683FA3" w:rsidRPr="00683FA3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</w:t>
            </w:r>
            <w:r w:rsidR="00683FA3" w:rsidRPr="007B61C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</w:t>
            </w:r>
            <w:r w:rsidR="00683F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(s) within it </w:t>
            </w:r>
            <w:r w:rsidR="00683FA3" w:rsidRPr="007B61C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configured with NR-DC for the band combination.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  <w:r w:rsidR="00D32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 xml:space="preserve">Inter-operability: </w:t>
            </w:r>
          </w:p>
          <w:bookmarkEnd w:id="4"/>
          <w:bookmarkEnd w:id="5"/>
          <w:p w14:paraId="6315CE4B" w14:textId="506A21D5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f the UE is implemented with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NW is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, the NW won’t configure corresponding NR-DC features for the UE, there is no inter-operability issue.</w:t>
            </w:r>
          </w:p>
          <w:p w14:paraId="55BC984E" w14:textId="0F20340B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162F9A3C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whether the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 needs to always be provided or not. Without the CR, some UE may unnecessary signal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</w:t>
            </w:r>
            <w:r w:rsidR="00D83B2A" w:rsidRPr="00D83B2A">
              <w:rPr>
                <w:rFonts w:ascii="Arial" w:hAnsi="Arial" w:cs="Arial"/>
              </w:rPr>
              <w:t xml:space="preserve"> </w:t>
            </w:r>
            <w:r w:rsidRPr="00D83B2A">
              <w:rPr>
                <w:rFonts w:ascii="Arial" w:hAnsi="Arial" w:cs="Arial"/>
              </w:rPr>
              <w:t>when it does not support any capability within it.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6264C4C2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0E9E6E61" w14:textId="77777777" w:rsidR="00F46E1B" w:rsidRPr="00F46E1B" w:rsidRDefault="00F46E1B" w:rsidP="00F46E1B">
      <w:pPr>
        <w:keepNext/>
        <w:keepLines/>
        <w:widowControl/>
        <w:spacing w:before="180" w:after="180"/>
        <w:ind w:left="200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12" w:name="_Toc20426144"/>
      <w:bookmarkStart w:id="13" w:name="_Toc29321541"/>
      <w:bookmarkStart w:id="14" w:name="_Toc36219724"/>
      <w:bookmarkStart w:id="15" w:name="_Toc36220400"/>
      <w:bookmarkStart w:id="16" w:name="_Toc36513820"/>
      <w:bookmarkStart w:id="17" w:name="_Toc46449878"/>
      <w:bookmarkStart w:id="18" w:name="_Toc46489665"/>
      <w:bookmarkStart w:id="19" w:name="_Toc52495499"/>
      <w:bookmarkStart w:id="20" w:name="_Toc60781668"/>
      <w:bookmarkStart w:id="21" w:name="_Toc139022004"/>
      <w:r w:rsidRPr="00F46E1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6.3.3</w:t>
      </w:r>
      <w:r w:rsidRPr="00F46E1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UE capability information elements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03A6C1" w14:textId="77777777" w:rsidR="007314E6" w:rsidRPr="007314E6" w:rsidRDefault="007314E6" w:rsidP="007314E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2" w:name="_Toc60777430"/>
      <w:bookmarkStart w:id="23" w:name="_Toc146730551"/>
      <w:bookmarkStart w:id="24" w:name="_Toc20426146"/>
      <w:bookmarkStart w:id="25" w:name="_Toc29321543"/>
      <w:bookmarkStart w:id="26" w:name="_Toc36219726"/>
      <w:bookmarkStart w:id="27" w:name="_Toc36220402"/>
      <w:bookmarkStart w:id="28" w:name="_Toc36513822"/>
      <w:bookmarkStart w:id="29" w:name="_Toc46449880"/>
      <w:bookmarkStart w:id="30" w:name="_Toc46489667"/>
      <w:bookmarkStart w:id="31" w:name="_Toc52495501"/>
      <w:bookmarkStart w:id="32" w:name="_Toc60781670"/>
      <w:bookmarkStart w:id="33" w:name="_Toc139022006"/>
      <w:r w:rsidRPr="007314E6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7314E6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7314E6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BandCombinationList</w:t>
      </w:r>
      <w:bookmarkEnd w:id="22"/>
      <w:bookmarkEnd w:id="23"/>
    </w:p>
    <w:p w14:paraId="3B20F708" w14:textId="77777777" w:rsidR="007314E6" w:rsidRPr="007314E6" w:rsidRDefault="007314E6" w:rsidP="007314E6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7314E6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7314E6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7314E6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contains a list of </w:t>
      </w:r>
      <w:proofErr w:type="gramStart"/>
      <w:r w:rsidRPr="007314E6">
        <w:rPr>
          <w:rFonts w:eastAsia="Times New Roman" w:cs="Times New Roman"/>
          <w:kern w:val="0"/>
          <w:sz w:val="20"/>
          <w:szCs w:val="20"/>
          <w:lang w:val="en-GB" w:eastAsia="ja-JP"/>
        </w:rPr>
        <w:t>NR</w:t>
      </w:r>
      <w:proofErr w:type="gramEnd"/>
      <w:r w:rsidRPr="007314E6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CA</w:t>
      </w:r>
      <w:r w:rsidRPr="007314E6">
        <w:rPr>
          <w:rFonts w:eastAsia="Times New Roman" w:cs="Times New Roman"/>
          <w:kern w:val="0"/>
          <w:sz w:val="20"/>
          <w:szCs w:val="20"/>
          <w:lang w:val="en-GB"/>
        </w:rPr>
        <w:t>, NR non-CA</w:t>
      </w:r>
      <w:r w:rsidRPr="007314E6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MR-DC band combinations (also including DL only or UL only band).</w:t>
      </w:r>
    </w:p>
    <w:p w14:paraId="7AB1BB3B" w14:textId="77777777" w:rsidR="007314E6" w:rsidRPr="007314E6" w:rsidRDefault="007314E6" w:rsidP="007314E6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7314E6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7314E6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0F68B1A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3E74512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TAG-BANDCOMBINATIONLIST-START</w:t>
      </w:r>
    </w:p>
    <w:p w14:paraId="0F5AE85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D9025E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 ::=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</w:t>
      </w:r>
    </w:p>
    <w:p w14:paraId="0E0ACFA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CD377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BandCombinationList-v1540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BandCombination-v1540</w:t>
      </w:r>
    </w:p>
    <w:p w14:paraId="0ED5F5D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144637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BandCombinationList-v1550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BandCombination-v1550</w:t>
      </w:r>
    </w:p>
    <w:p w14:paraId="77A88E7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86E5AF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BandCombinationList-v1560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BandCombination-v1560</w:t>
      </w:r>
    </w:p>
    <w:p w14:paraId="5CA3EF8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828B9F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BandCombinationList-v1570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BandCombination-v1570</w:t>
      </w:r>
    </w:p>
    <w:p w14:paraId="6D728A0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26E85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BandCombinationList-v1580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BandCombination-v1580</w:t>
      </w:r>
    </w:p>
    <w:p w14:paraId="15AC46B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D21D70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BandCombinationList-v1590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BandCombination-v1590</w:t>
      </w:r>
    </w:p>
    <w:p w14:paraId="6642639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BF32EA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BandCombinationList-v15g0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BandCombination-v15g0</w:t>
      </w:r>
    </w:p>
    <w:p w14:paraId="5B50DF1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88B077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BandCombinationList-v15n0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BandCombination-v15n0</w:t>
      </w:r>
    </w:p>
    <w:p w14:paraId="18AB1E9A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7C1CBC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BandCombinationList-v1610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BandCombination-v1610</w:t>
      </w:r>
    </w:p>
    <w:p w14:paraId="60B3058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EE7F87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BandCombinationList-v1630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BandCombination-v1630</w:t>
      </w:r>
    </w:p>
    <w:p w14:paraId="3433C0B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0747A3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BandCombinationList-v1640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BandCombination-v1640</w:t>
      </w:r>
    </w:p>
    <w:p w14:paraId="4F80FB4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2358DB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BandCombinationList-v1650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BandCombination-v1650</w:t>
      </w:r>
    </w:p>
    <w:p w14:paraId="7B8A900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DC441A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BandCombinationList-v1680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BandCombination-v1680</w:t>
      </w:r>
    </w:p>
    <w:p w14:paraId="3D164BF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B6C854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BandCombinationList-v1690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BandCombination-v1690</w:t>
      </w:r>
    </w:p>
    <w:p w14:paraId="2D4243D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230A44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BandCombinationList-v16a0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BandCombination-v16a0</w:t>
      </w:r>
    </w:p>
    <w:p w14:paraId="7F1A511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FA4D1E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BandCombinationList-UplinkTxSwitch-r16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BandCombination-UplinkTxSwitch-r16</w:t>
      </w:r>
    </w:p>
    <w:p w14:paraId="6114F41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BE3FAA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BandCombinationList-UplinkTxSwitch-v1630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BandCombination-UplinkTxSwitch-v1630</w:t>
      </w:r>
    </w:p>
    <w:p w14:paraId="7413C7A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DE928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BandCombinationList-UplinkTxSwitch-v1640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BandCombination-UplinkTxSwitch-v1640</w:t>
      </w:r>
    </w:p>
    <w:p w14:paraId="36A7340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784EB1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BandCombinationList-UplinkTxSwitch-v1650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BandCombination-UplinkTxSwitch-v1650</w:t>
      </w:r>
    </w:p>
    <w:p w14:paraId="513B50F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B9E8A8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BandCombinationList-UplinkTxSwitch-v1670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BandCombination-UplinkTxSwitch-v1670</w:t>
      </w:r>
    </w:p>
    <w:p w14:paraId="3C35DCC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9636F8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BandCombinationList-UplinkTxSwitch-v1690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BandCombination-UplinkTxSwitch-v1690</w:t>
      </w:r>
    </w:p>
    <w:p w14:paraId="76BA281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A1E8D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BandCombinationList-UplinkTxSwitch-v16a0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BandCombination-UplinkTxSwitch-v16a0</w:t>
      </w:r>
    </w:p>
    <w:p w14:paraId="046DF67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994165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BandCombinationList-UplinkTxSwitch-v16e0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BandCombination-UplinkTxSwitch-v16e0</w:t>
      </w:r>
    </w:p>
    <w:p w14:paraId="1129871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130000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 ::=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97EE13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BandParameters,</w:t>
      </w:r>
    </w:p>
    <w:p w14:paraId="0393DE4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               FeatureSetCombinationId,</w:t>
      </w:r>
    </w:p>
    <w:p w14:paraId="5AC3AF4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                  CA-ParametersEUTRA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276E8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                     CA-ParametersNR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3C7F04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                     MRDC-Parameters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59DFA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AE71B2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powerClass-v1530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{pc2}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F08CA0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F3B773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759387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BandCombination-v1540::=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4D7417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bandList-v1540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BandParameters-v1540,</w:t>
      </w:r>
    </w:p>
    <w:p w14:paraId="10F8043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ca-ParametersNR-v1540               CA-ParametersNR-v1540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5C7A25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6AB484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3FFDA5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BandCombination-v1550 ::=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968886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ca-ParametersNR-v1550               CA-ParametersNR-v1550</w:t>
      </w:r>
    </w:p>
    <w:p w14:paraId="1A4501B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45F11A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BandCombination-v1560::=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E354DD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ne-DC-BC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DF936C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                       CA-ParametersNRDC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CB8720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ca-ParametersEUTRA-v1560                CA-ParametersEUTRA-v1560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FB2D5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ca-ParametersNR-v1560                   CA-ParametersNR-v1560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1064DE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9E64EE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36F086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BandCombination-v1570 ::=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5A15E1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ca-ParametersEUTRA-v1570            CA-ParametersEUTRA-v1570</w:t>
      </w:r>
    </w:p>
    <w:p w14:paraId="7AA42F1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7AF53C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2EE69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BandCombination-v1580 ::=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E50359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mrdc-Parameters-v1580               MRDC-Parameters-v1580</w:t>
      </w:r>
    </w:p>
    <w:p w14:paraId="4625F2C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8E0546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111BFA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BandCombination-v1590::=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0F2BFF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supportedBandwidthCombinationSetIntraENDC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BB2D1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mrdc-Parameters-v1590                      MRDC-Parameters-v1590</w:t>
      </w:r>
    </w:p>
    <w:p w14:paraId="46BD946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1F35DC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06283A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BandCombination-v15g0::=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E60583A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ca-ParametersNR-v15g0               CA-ParametersNR-v15g0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25B7B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ca-ParametersNRDC-v15g0             CA-ParametersNRDC-v15g0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067B2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mrdc-Parameters-v15g0               MRDC-Parameters-v15g0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6AEF7B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162B11A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231091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BandCombination-v15n0::=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E3583C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mrdc-Parameters-v15n0               MRDC-Parameters-v15n0</w:t>
      </w:r>
    </w:p>
    <w:p w14:paraId="360C4DE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115084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EC886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BandCombination-v1610 ::=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33AB39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bandList-v1610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BandParameters-v1610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0944C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ca-ParametersNR-v1610               CA-ParametersNR-v1610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A18A9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ca-ParametersNRDC-v1610             CA-ParametersNRDC-v1610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4DFE0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powerClass-v1610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{pc1dot5}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F15FC4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powerClassNRPart-r16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{pc1, pc2, pc3, pc5}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7AEA3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featureSetCombinationDAPS-r16       FeatureSetCombinationId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B77CD9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mrdc-Parameters-v1620               MRDC-Parameters-v1620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E18027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A2431F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99D2E7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BandCombination-v1630 ::=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E0D4AE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ca-ParametersNR-v1630                       CA-ParametersNR-v1630           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FE489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ca-ParametersNRDC-v1630                     CA-ParametersNRDC-v1630         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C32D0A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mrdc-Parameters-v1630                       MRDC-Parameters-v1630           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7C22D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supportedTxBandCombListPerBC-Sidelink-r16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951491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supportedRxBandCombListPerBC-Sidelink-r16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6E50B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scalingFactorTxSidelink-r16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ScalingFactorSidelink-r16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1BA0B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scalingFactorRxSidelink-r16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ScalingFactorSidelink-r16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3F1B90A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B549AB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7BF148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BandCombination-v1640 ::=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8842B0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ca-ParametersNR-v1640                       CA-ParametersNR-v1640           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1749D0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ca-ParametersNRDC-v1640                     CA-ParametersNRDC-v1640         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1B86FA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B9F50E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9F05AFA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BandCombination-v1650 ::=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4DF229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ca-ParametersNRDC-v1650             CA-ParametersNRDC-v1650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F3E67F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8279DF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2E4C74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BandCombination-v1680 ::=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DBDDCD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intrabandConcurrentOperationPowerClass-r16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IntraBandPowerClass-r16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7CEDD9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618738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15C5C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BandCombination-v1690 ::=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5526B1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ca-ParametersNR-v1690              CA-ParametersNR-v1690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5E349D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B9499F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EE28E6A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BandCombination-v16a0 ::=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47E468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ca-ParametersNR-v16a0              CA-ParametersNR-v16a0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63C67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ca-ParametersNRDC-v16a0            CA-ParametersNRDC-v16a0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DC08F0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F3BDF4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6F26C0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BandCombination-UplinkTxSwitch-r16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D28422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bandCombination-r16                 BandCombination,</w:t>
      </w:r>
    </w:p>
    <w:p w14:paraId="6C7FCA8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bandCombination-v1540               BandCombination-v1540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89ABDA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bandCombination-v1560               BandCombination-v1560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592D27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bandCombination-v1570               BandCombination-v1570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A1EED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bandCombination-v1580               BandCombination-v1580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54510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bandCombination-v1590               BandCombination-v1590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CB51F6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bandCombination-v1610               BandCombination-v1610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81C20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supportedBandPairListNR-r16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(1..maxULTxSwitchingBandPairs))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ULTxSwitchingBandPair-r16,</w:t>
      </w:r>
    </w:p>
    <w:p w14:paraId="7BFD4EB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uplinkTxSwitching-OptionSupport-r16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{switchedUL, dualUL, both}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FC0FFC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uplinkTxSwitching-PowerBoosting-r16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21F5C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33DE7D6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797DB56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uplinkTxSwitching-PUSCH-TransCoherence-r16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{nonCoherent, fullCoherent}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6A51A3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66EB9C1A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7D06F6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24EBA1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BandCombination-UplinkTxSwitch-v1630 ::=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456E4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bandCombination-v1630                       BandCombination-v1630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FA3770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D1AF37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FB93A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BandCombination-UplinkTxSwitch-v1640 ::=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75BF23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bandCombination-v1640                       BandCombination-v1640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D68EB1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D0EF45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1C1AA6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BandCombination-UplinkTxSwitch-v1650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DB29C1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bandCombination-v1650               BandCombination-v1650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819F49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C847F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C7D16F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BandCombination-UplinkTxSwitch-v1670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5E795F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bandCombination-v15g0                    BandCombination-v15g0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071FFF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074DC7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3B0DE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BandCombination-UplinkTxSwitch-v1690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A926CF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bandCombination-v1690                    BandCombination-v1690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E6AB26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E4A99F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0096C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BandCombination-UplinkTxSwitch-v16a0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4A63806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bandCombination-v16a0                    BandCombination-v16a0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7C01A3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B9A5B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01818A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BandCombination-UplinkTxSwitch-v16e0 ::=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775B1B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bandCombination-v15n0                    BandCombination-v15n0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9301339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45E45B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FA4D59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ULTxSwitchingBandPair-r16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1A3F65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bandIndexUL1-r16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7A2DA58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bandIndexUL2-r16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4433B137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uplinkTxSwitchingPeriod-r16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n210us},</w:t>
      </w:r>
    </w:p>
    <w:p w14:paraId="0E2252F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uplinkTxSwitching-DL-Interruption-r16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(1..maxSimultaneousBands))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5D67CB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07C4DC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BC0B37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 ::=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AB0E25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EE74FB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bandEUTRA                           FreqBandIndicatorEUTRA,</w:t>
      </w:r>
    </w:p>
    <w:p w14:paraId="4AE8DBF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ca-BandwidthClassDL-EUTRA           CA-BandwidthClassEUTRA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4C7CE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ca-BandwidthClassUL-EUTRA           CA-BandwidthClassEUTRA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B61B89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5EF4261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7653B8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bandNR                              FreqBandIndicatorNR,</w:t>
      </w:r>
    </w:p>
    <w:p w14:paraId="61A8C23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ca-BandwidthClassDL-NR              CA-BandwidthClassNR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22EB51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ca-BandwidthClassUL-NR              CA-BandwidthClassNR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4E5B3F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</w:t>
      </w:r>
    </w:p>
    <w:p w14:paraId="2B3582D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EEA2F6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92A4BF4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BandParameters-v1540 ::=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6B0A3F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srs-CarrierSwitch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8DEEE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nr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D13D18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srs-SwitchingTimesListNR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SRS-SwitchingTimeNR</w:t>
      </w:r>
    </w:p>
    <w:p w14:paraId="1C5A740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},</w:t>
      </w:r>
    </w:p>
    <w:p w14:paraId="5520E7C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eutra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A69D8C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srs-SwitchingTimesListEUTRA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SRS-SwitchingTimeEUTRA</w:t>
      </w:r>
    </w:p>
    <w:p w14:paraId="79AEF9D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</w:t>
      </w:r>
    </w:p>
    <w:p w14:paraId="48B30D3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0DB5E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07C24B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{t1r2, t1r4, t2r4, t1r4-t2r4, t1r1, t2r2, t4r4, notSupported},</w:t>
      </w:r>
    </w:p>
    <w:p w14:paraId="01B5A89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txSwitchImpactToRx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12620F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txSwitchWithAnotherBand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94896D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0CEB7B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6A3DD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D27B6E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BandParameters-v1610 ::=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0D5F23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srs-TxSwitch-v1610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ABA1E38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supportedSRS-TxPortSwitch-v1610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{t1r1-t1r2, t1r1-t1r2-t1r4, t1r1-t1r2-t2r2-t2r4, t1r1-t1r2-t2r2-t1r4-t2r4,</w:t>
      </w:r>
    </w:p>
    <w:p w14:paraId="712615F2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t1r1-t2r2, t1r1-t2r2-t4r4}</w:t>
      </w:r>
    </w:p>
    <w:p w14:paraId="5D24C951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74C118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C4A21F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306E9F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ScalingFactorSidelink-r16 ::=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f0p8, f1}</w:t>
      </w:r>
    </w:p>
    <w:p w14:paraId="6B4A505D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CFA0370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IntraBandPowerClass-r16 ::=         </w:t>
      </w:r>
      <w:r w:rsidRPr="007314E6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314E6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{pc2, pc3, spare6, spare5, spare4, spare3, spare2, spare1}</w:t>
      </w:r>
    </w:p>
    <w:p w14:paraId="3E6298B5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7893A5C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TAG-BANDCOMBINATIONLIST-STOP</w:t>
      </w:r>
    </w:p>
    <w:p w14:paraId="1690B6C3" w14:textId="77777777" w:rsidR="007314E6" w:rsidRPr="007314E6" w:rsidRDefault="007314E6" w:rsidP="007314E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7314E6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48C01A6D" w14:textId="77777777" w:rsidR="007314E6" w:rsidRPr="007314E6" w:rsidRDefault="007314E6" w:rsidP="007314E6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7314E6" w:rsidRPr="007314E6" w14:paraId="20CC61F7" w14:textId="77777777" w:rsidTr="000B73C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9B4C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BandCombination</w:t>
            </w:r>
            <w:proofErr w:type="spellEnd"/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7314E6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7314E6" w:rsidRPr="007314E6" w14:paraId="15783B5E" w14:textId="77777777" w:rsidTr="000B73C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12C7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BandCombinationList-v1540, BandCombinationList-v1550, BandCombinationList-v1560</w:t>
            </w:r>
            <w:r w:rsidRPr="007314E6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BandCombinationList-v1570, BandCombinationList-v1580</w:t>
            </w:r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BandCombinationList-v1590</w:t>
            </w:r>
            <w:r w:rsidRPr="007314E6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 xml:space="preserve">, </w:t>
            </w:r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BandCombinationList-v15g0,</w:t>
            </w:r>
            <w:r w:rsidRPr="007314E6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 xml:space="preserve"> BandCombinationList-v15n0</w:t>
            </w:r>
            <w:r w:rsidRPr="007314E6">
              <w:rPr>
                <w:rFonts w:ascii="Arial" w:eastAsia="等线" w:hAnsi="Arial" w:cs="Arial" w:hint="eastAsia"/>
                <w:b/>
                <w:i/>
                <w:kern w:val="0"/>
                <w:sz w:val="18"/>
                <w:szCs w:val="20"/>
                <w:lang w:val="en-GB"/>
              </w:rPr>
              <w:t>,</w:t>
            </w:r>
            <w:r w:rsidRPr="007314E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7314E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BandCombinationList-v1610</w:t>
            </w:r>
            <w:r w:rsidRPr="007314E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7314E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BandCombinationList-v1630</w:t>
            </w:r>
            <w:r w:rsidRPr="007314E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7314E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BandCombinationList-v1640</w:t>
            </w:r>
            <w:r w:rsidRPr="007314E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7314E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BandCombinationList-v1650</w:t>
            </w:r>
            <w:r w:rsidRPr="007314E6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BandCombinationList-v1680, BandCombinationList-v1690, BandCombinationList-v16a0</w:t>
            </w:r>
          </w:p>
          <w:p w14:paraId="64F83229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The UE shall include the same number of entries, and listed in the same order, as in </w:t>
            </w:r>
            <w:proofErr w:type="spellStart"/>
            <w:r w:rsidRPr="007314E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BandCombinationList</w:t>
            </w:r>
            <w:proofErr w:type="spellEnd"/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(without suffix).</w:t>
            </w: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7314E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supportedBandCombinationListNEDC-Only-v1610</w:t>
            </w: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7314E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of </w:t>
            </w:r>
            <w:proofErr w:type="spellStart"/>
            <w:r w:rsidRPr="007314E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7314E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 xml:space="preserve">-Only </w:t>
            </w: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(without suffix) field.</w:t>
            </w:r>
          </w:p>
          <w:p w14:paraId="20A92EE1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7314E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supportedBandCombinationListNEDC-Only-v15a0</w:t>
            </w: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7314E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7314E6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 xml:space="preserve">(without suffix) </w:t>
            </w: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of </w:t>
            </w:r>
            <w:proofErr w:type="spellStart"/>
            <w:r w:rsidRPr="007314E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7314E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-Only</w:t>
            </w: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7314E6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 xml:space="preserve">(without suffix) </w:t>
            </w: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field.</w:t>
            </w:r>
          </w:p>
        </w:tc>
      </w:tr>
      <w:tr w:rsidR="007314E6" w:rsidRPr="007314E6" w14:paraId="0ED73071" w14:textId="77777777" w:rsidTr="000B73C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3F85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ParametersNRDC</w:t>
            </w:r>
            <w:proofErr w:type="spellEnd"/>
          </w:p>
          <w:p w14:paraId="12B397E7" w14:textId="2FEA087D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If the field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</w:t>
            </w:r>
            <w:ins w:id="34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(without suffix)</w:t>
              </w:r>
            </w:ins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is included for a band combination in the NR capability container, the field</w:t>
            </w:r>
            <w:ins w:id="35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(without</w:t>
              </w:r>
            </w:ins>
            <w:ins w:id="36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suffix)</w:t>
              </w:r>
            </w:ins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indicates support of NR-DC. Otherwise, the field is absent.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ins w:id="37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If a version of th</w:t>
              </w:r>
            </w:ins>
            <w:ins w:id="38" w:author="Huawei, HiSilicon - Tong" w:date="2023-10-26T20:0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e</w:t>
              </w:r>
            </w:ins>
            <w:ins w:id="39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field</w:t>
              </w:r>
            </w:ins>
            <w:ins w:id="40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(</w:t>
              </w:r>
            </w:ins>
            <w:ins w:id="41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with suffix</w:t>
              </w:r>
            </w:ins>
            <w:ins w:id="42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)</w:t>
              </w:r>
            </w:ins>
            <w:ins w:id="43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is absent for a band combination, </w:t>
              </w:r>
            </w:ins>
            <w:ins w:id="44" w:author="Huawei, HiSilicon - Tong" w:date="2023-10-26T20:03:00Z">
              <w:r w:rsidRPr="00F46E1B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the UE does not support all of the corresponding </w:t>
              </w:r>
              <w:r w:rsidRPr="00F46E1B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 w:eastAsia="x-none"/>
                </w:rPr>
                <w:t>ca-</w:t>
              </w:r>
              <w:proofErr w:type="spellStart"/>
              <w:r w:rsidRPr="00F46E1B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 w:eastAsia="x-none"/>
                </w:rPr>
                <w:t>ParametersNR</w:t>
              </w:r>
            </w:ins>
            <w:proofErr w:type="spellEnd"/>
            <w:ins w:id="45" w:author="Huawei, HiSilicon - Tong" w:date="2023-11-02T10:58:00Z">
              <w:r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 w:eastAsia="x-none"/>
                </w:rPr>
                <w:t>-</w:t>
              </w:r>
              <w:proofErr w:type="spellStart"/>
              <w:r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 w:eastAsia="x-none"/>
                </w:rPr>
                <w:t>ForDC</w:t>
              </w:r>
            </w:ins>
            <w:proofErr w:type="spellEnd"/>
            <w:ins w:id="46" w:author="Huawei, HiSilicon - Tong" w:date="2023-10-26T20:03:00Z">
              <w:r w:rsidRPr="00F46E1B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field version(s) within it when configured with NR-DC for the band combination.</w:t>
              </w:r>
            </w:ins>
          </w:p>
        </w:tc>
      </w:tr>
      <w:tr w:rsidR="007314E6" w:rsidRPr="007314E6" w14:paraId="4067EC99" w14:textId="77777777" w:rsidTr="000B73C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2961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7314E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featureSetCombinationDAPS</w:t>
            </w:r>
            <w:proofErr w:type="spellEnd"/>
          </w:p>
          <w:p w14:paraId="33C24F46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7314E6" w:rsidRPr="007314E6" w14:paraId="790E46B9" w14:textId="77777777" w:rsidTr="000B73C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7DF3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ne-DC-BC</w:t>
            </w:r>
          </w:p>
          <w:p w14:paraId="24A8C159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7314E6" w:rsidRPr="007314E6" w14:paraId="6BD2A421" w14:textId="77777777" w:rsidTr="000B73C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2DC8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srs-SwitchingTimesListNR</w:t>
            </w:r>
            <w:proofErr w:type="spellEnd"/>
          </w:p>
          <w:p w14:paraId="55350DD3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6F602C05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7314E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bandList</w:t>
            </w:r>
            <w:proofErr w:type="spellEnd"/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, i.e. first entry corresponds to first NR band in </w:t>
            </w:r>
            <w:proofErr w:type="spellStart"/>
            <w:r w:rsidRPr="007314E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on,</w:t>
            </w:r>
          </w:p>
          <w:p w14:paraId="5785A9E3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7314E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bandList</w:t>
            </w:r>
            <w:proofErr w:type="spellEnd"/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</w:t>
            </w:r>
          </w:p>
          <w:p w14:paraId="3DD33CDC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And </w:t>
            </w:r>
            <w:proofErr w:type="gramStart"/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so</w:t>
            </w:r>
            <w:proofErr w:type="gramEnd"/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on</w:t>
            </w:r>
          </w:p>
        </w:tc>
      </w:tr>
      <w:tr w:rsidR="007314E6" w:rsidRPr="007314E6" w14:paraId="126684CA" w14:textId="77777777" w:rsidTr="000B73C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6886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7314E6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srs-SwitchingTimesListEUTRA</w:t>
            </w:r>
            <w:proofErr w:type="spellEnd"/>
          </w:p>
          <w:p w14:paraId="1D898AC3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09D2984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7314E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7314E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,</w:t>
            </w: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i.e. first entry corresponds to first E-UTRA band in </w:t>
            </w:r>
            <w:proofErr w:type="spellStart"/>
            <w:r w:rsidRPr="007314E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on,</w:t>
            </w:r>
          </w:p>
          <w:p w14:paraId="684E7C26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7314E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7314E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</w:t>
            </w:r>
          </w:p>
          <w:p w14:paraId="25FDBDC9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-</w:t>
            </w: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ab/>
              <w:t xml:space="preserve">And </w:t>
            </w:r>
            <w:proofErr w:type="gramStart"/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so</w:t>
            </w:r>
            <w:proofErr w:type="gramEnd"/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on</w:t>
            </w:r>
          </w:p>
        </w:tc>
      </w:tr>
      <w:tr w:rsidR="007314E6" w:rsidRPr="007314E6" w14:paraId="194CB63B" w14:textId="77777777" w:rsidTr="000B73C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F8C7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7314E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srs-TxSwitch</w:t>
            </w:r>
            <w:proofErr w:type="spellEnd"/>
          </w:p>
          <w:p w14:paraId="7A549107" w14:textId="77777777" w:rsidR="007314E6" w:rsidRPr="007314E6" w:rsidRDefault="007314E6" w:rsidP="007314E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314E6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Indicates supported SRS antenna switch capability for the associated band. If the UE indicates support of </w:t>
            </w:r>
            <w:r w:rsidRPr="007314E6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SRS-</w:t>
            </w:r>
            <w:proofErr w:type="spellStart"/>
            <w:r w:rsidRPr="007314E6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SwitchingTimeNR</w:t>
            </w:r>
            <w:proofErr w:type="spellEnd"/>
            <w:r w:rsidRPr="007314E6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, the UE is allowed to set this field for a band with associated </w:t>
            </w:r>
            <w:proofErr w:type="spellStart"/>
            <w:r w:rsidRPr="007314E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2"/>
                <w:lang w:val="en-GB" w:eastAsia="ja-JP"/>
              </w:rPr>
              <w:t>FeatureSetUplinkId</w:t>
            </w:r>
            <w:proofErr w:type="spellEnd"/>
            <w:r w:rsidRPr="007314E6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 set to 0 for SRS carrier switching.</w:t>
            </w:r>
          </w:p>
        </w:tc>
      </w:tr>
    </w:tbl>
    <w:p w14:paraId="2EF7A337" w14:textId="77777777" w:rsidR="007314E6" w:rsidRPr="007314E6" w:rsidRDefault="007314E6" w:rsidP="007314E6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bookmarkEnd w:id="6"/>
    <w:bookmarkEnd w:id="7"/>
    <w:bookmarkEnd w:id="8"/>
    <w:bookmarkEnd w:id="9"/>
    <w:bookmarkEnd w:id="10"/>
    <w:bookmarkEnd w:id="11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2941F" w14:textId="77777777" w:rsidR="00C71F31" w:rsidRDefault="00C71F31" w:rsidP="00CB4498">
      <w:pPr>
        <w:ind w:firstLine="420"/>
      </w:pPr>
      <w:r>
        <w:separator/>
      </w:r>
    </w:p>
  </w:endnote>
  <w:endnote w:type="continuationSeparator" w:id="0">
    <w:p w14:paraId="145C8A9D" w14:textId="77777777" w:rsidR="00C71F31" w:rsidRDefault="00C71F31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7F4318" w:rsidRDefault="007F4318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7F4318" w:rsidRDefault="007F4318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7F4318" w:rsidRDefault="007F4318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7F4318" w:rsidRDefault="007F4318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7F4318" w:rsidRDefault="007F4318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7F4318" w:rsidRDefault="007F4318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C8A49" w14:textId="77777777" w:rsidR="00C71F31" w:rsidRDefault="00C71F31" w:rsidP="00CB4498">
      <w:pPr>
        <w:ind w:firstLine="420"/>
      </w:pPr>
      <w:r>
        <w:separator/>
      </w:r>
    </w:p>
  </w:footnote>
  <w:footnote w:type="continuationSeparator" w:id="0">
    <w:p w14:paraId="300A9A75" w14:textId="77777777" w:rsidR="00C71F31" w:rsidRDefault="00C71F31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7F4318" w:rsidRDefault="007F4318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7F4318" w:rsidRDefault="007F4318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7F4318" w:rsidRDefault="007F4318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7F4318" w:rsidRDefault="007F4318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7F4318" w:rsidRDefault="007F4318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7F4318" w:rsidRDefault="007F4318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- Tong">
    <w15:presenceInfo w15:providerId="None" w15:userId="Huawei, HiSilicon - T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8007D"/>
    <w:rsid w:val="00093414"/>
    <w:rsid w:val="000B41ED"/>
    <w:rsid w:val="000D10E3"/>
    <w:rsid w:val="000D6683"/>
    <w:rsid w:val="000D7541"/>
    <w:rsid w:val="000E1364"/>
    <w:rsid w:val="000E1B51"/>
    <w:rsid w:val="000F7FB7"/>
    <w:rsid w:val="00105F55"/>
    <w:rsid w:val="00114BC0"/>
    <w:rsid w:val="00121EA7"/>
    <w:rsid w:val="00130AB1"/>
    <w:rsid w:val="00137BA4"/>
    <w:rsid w:val="00140936"/>
    <w:rsid w:val="001426EB"/>
    <w:rsid w:val="0015528A"/>
    <w:rsid w:val="001616A3"/>
    <w:rsid w:val="00162F63"/>
    <w:rsid w:val="0018127E"/>
    <w:rsid w:val="001852BD"/>
    <w:rsid w:val="00196478"/>
    <w:rsid w:val="001B3F0D"/>
    <w:rsid w:val="001B49B4"/>
    <w:rsid w:val="001C655A"/>
    <w:rsid w:val="001D507D"/>
    <w:rsid w:val="001E1771"/>
    <w:rsid w:val="001F423F"/>
    <w:rsid w:val="00210CE6"/>
    <w:rsid w:val="002216EF"/>
    <w:rsid w:val="0023019B"/>
    <w:rsid w:val="0025212F"/>
    <w:rsid w:val="00262990"/>
    <w:rsid w:val="00264474"/>
    <w:rsid w:val="0028489C"/>
    <w:rsid w:val="002856DB"/>
    <w:rsid w:val="0029198E"/>
    <w:rsid w:val="002B455E"/>
    <w:rsid w:val="002B59F0"/>
    <w:rsid w:val="002C19DE"/>
    <w:rsid w:val="002C1C70"/>
    <w:rsid w:val="002C5FE2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72D9A"/>
    <w:rsid w:val="00380CA8"/>
    <w:rsid w:val="00391AE5"/>
    <w:rsid w:val="003A5BE1"/>
    <w:rsid w:val="003B67A4"/>
    <w:rsid w:val="003C7D69"/>
    <w:rsid w:val="003D28B0"/>
    <w:rsid w:val="003D5044"/>
    <w:rsid w:val="00403E33"/>
    <w:rsid w:val="00412F68"/>
    <w:rsid w:val="00416154"/>
    <w:rsid w:val="0041740C"/>
    <w:rsid w:val="0045691E"/>
    <w:rsid w:val="00465CC0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C4818"/>
    <w:rsid w:val="004D1994"/>
    <w:rsid w:val="004D7266"/>
    <w:rsid w:val="004F0F9E"/>
    <w:rsid w:val="005248EF"/>
    <w:rsid w:val="005276A8"/>
    <w:rsid w:val="0053279F"/>
    <w:rsid w:val="00534741"/>
    <w:rsid w:val="00536E61"/>
    <w:rsid w:val="00537C42"/>
    <w:rsid w:val="0054502A"/>
    <w:rsid w:val="005455A0"/>
    <w:rsid w:val="00547987"/>
    <w:rsid w:val="005507B2"/>
    <w:rsid w:val="00556B00"/>
    <w:rsid w:val="00562E36"/>
    <w:rsid w:val="00564826"/>
    <w:rsid w:val="00564B2A"/>
    <w:rsid w:val="005734CA"/>
    <w:rsid w:val="00573A28"/>
    <w:rsid w:val="00580821"/>
    <w:rsid w:val="005A407E"/>
    <w:rsid w:val="005A67A4"/>
    <w:rsid w:val="005A70C6"/>
    <w:rsid w:val="005D5B78"/>
    <w:rsid w:val="005E271C"/>
    <w:rsid w:val="005F5487"/>
    <w:rsid w:val="00616927"/>
    <w:rsid w:val="00630DAE"/>
    <w:rsid w:val="00630E6D"/>
    <w:rsid w:val="00631FB7"/>
    <w:rsid w:val="00645B47"/>
    <w:rsid w:val="00680C91"/>
    <w:rsid w:val="00683FA3"/>
    <w:rsid w:val="00686E3B"/>
    <w:rsid w:val="0069034E"/>
    <w:rsid w:val="0069615D"/>
    <w:rsid w:val="00696C55"/>
    <w:rsid w:val="006A2626"/>
    <w:rsid w:val="006B531C"/>
    <w:rsid w:val="006C4B8C"/>
    <w:rsid w:val="006C6438"/>
    <w:rsid w:val="006D09A7"/>
    <w:rsid w:val="006F5F45"/>
    <w:rsid w:val="00701651"/>
    <w:rsid w:val="00705DF4"/>
    <w:rsid w:val="0070647C"/>
    <w:rsid w:val="00712760"/>
    <w:rsid w:val="00712A70"/>
    <w:rsid w:val="00720D89"/>
    <w:rsid w:val="00721285"/>
    <w:rsid w:val="00722E21"/>
    <w:rsid w:val="00724D12"/>
    <w:rsid w:val="0072713F"/>
    <w:rsid w:val="00730AE7"/>
    <w:rsid w:val="007314E6"/>
    <w:rsid w:val="00733273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F4318"/>
    <w:rsid w:val="00803589"/>
    <w:rsid w:val="00825CD7"/>
    <w:rsid w:val="00827FCE"/>
    <w:rsid w:val="0083777A"/>
    <w:rsid w:val="0086062F"/>
    <w:rsid w:val="008805D9"/>
    <w:rsid w:val="008A2919"/>
    <w:rsid w:val="008A5DA6"/>
    <w:rsid w:val="008A7331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64CC"/>
    <w:rsid w:val="009326BE"/>
    <w:rsid w:val="009626CE"/>
    <w:rsid w:val="0097050D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23F7A"/>
    <w:rsid w:val="00A32739"/>
    <w:rsid w:val="00A40745"/>
    <w:rsid w:val="00A5085A"/>
    <w:rsid w:val="00A75842"/>
    <w:rsid w:val="00A90E29"/>
    <w:rsid w:val="00AA2DB0"/>
    <w:rsid w:val="00AB0B98"/>
    <w:rsid w:val="00AB43FB"/>
    <w:rsid w:val="00AD7C92"/>
    <w:rsid w:val="00AE6BA3"/>
    <w:rsid w:val="00AF2DE7"/>
    <w:rsid w:val="00AF3D52"/>
    <w:rsid w:val="00AF6363"/>
    <w:rsid w:val="00B0429F"/>
    <w:rsid w:val="00B17DDD"/>
    <w:rsid w:val="00B31CAA"/>
    <w:rsid w:val="00B3592C"/>
    <w:rsid w:val="00B422F9"/>
    <w:rsid w:val="00B444B6"/>
    <w:rsid w:val="00B57C37"/>
    <w:rsid w:val="00B73C0B"/>
    <w:rsid w:val="00B75797"/>
    <w:rsid w:val="00B836D1"/>
    <w:rsid w:val="00BA0BBC"/>
    <w:rsid w:val="00BB4E41"/>
    <w:rsid w:val="00BC5007"/>
    <w:rsid w:val="00BE0133"/>
    <w:rsid w:val="00BE66EB"/>
    <w:rsid w:val="00BF7A98"/>
    <w:rsid w:val="00C136B4"/>
    <w:rsid w:val="00C20B20"/>
    <w:rsid w:val="00C221D0"/>
    <w:rsid w:val="00C222BA"/>
    <w:rsid w:val="00C223BF"/>
    <w:rsid w:val="00C2273A"/>
    <w:rsid w:val="00C2486B"/>
    <w:rsid w:val="00C25227"/>
    <w:rsid w:val="00C27255"/>
    <w:rsid w:val="00C401A6"/>
    <w:rsid w:val="00C473E9"/>
    <w:rsid w:val="00C5032A"/>
    <w:rsid w:val="00C52FAB"/>
    <w:rsid w:val="00C619E5"/>
    <w:rsid w:val="00C67FD9"/>
    <w:rsid w:val="00C71F31"/>
    <w:rsid w:val="00C7371A"/>
    <w:rsid w:val="00C809E0"/>
    <w:rsid w:val="00C8773D"/>
    <w:rsid w:val="00C87FD3"/>
    <w:rsid w:val="00C9019F"/>
    <w:rsid w:val="00C94699"/>
    <w:rsid w:val="00C9589B"/>
    <w:rsid w:val="00CA45BC"/>
    <w:rsid w:val="00CA709E"/>
    <w:rsid w:val="00CB4498"/>
    <w:rsid w:val="00CC0C75"/>
    <w:rsid w:val="00CD002E"/>
    <w:rsid w:val="00CD2DD8"/>
    <w:rsid w:val="00CE26A3"/>
    <w:rsid w:val="00D07A6F"/>
    <w:rsid w:val="00D14F53"/>
    <w:rsid w:val="00D2099E"/>
    <w:rsid w:val="00D2209C"/>
    <w:rsid w:val="00D22237"/>
    <w:rsid w:val="00D27FCA"/>
    <w:rsid w:val="00D32EC3"/>
    <w:rsid w:val="00D35266"/>
    <w:rsid w:val="00D44957"/>
    <w:rsid w:val="00D665E7"/>
    <w:rsid w:val="00D701B5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517C"/>
    <w:rsid w:val="00DF04BD"/>
    <w:rsid w:val="00E1322D"/>
    <w:rsid w:val="00E4476E"/>
    <w:rsid w:val="00E53460"/>
    <w:rsid w:val="00E53470"/>
    <w:rsid w:val="00E544BD"/>
    <w:rsid w:val="00E5656A"/>
    <w:rsid w:val="00E70F28"/>
    <w:rsid w:val="00E7585C"/>
    <w:rsid w:val="00E76D0D"/>
    <w:rsid w:val="00E81AEE"/>
    <w:rsid w:val="00E82CF7"/>
    <w:rsid w:val="00E879C7"/>
    <w:rsid w:val="00E95788"/>
    <w:rsid w:val="00EA33CA"/>
    <w:rsid w:val="00EB4A19"/>
    <w:rsid w:val="00ED0F1E"/>
    <w:rsid w:val="00ED6B57"/>
    <w:rsid w:val="00EE746E"/>
    <w:rsid w:val="00EF1C67"/>
    <w:rsid w:val="00F1633E"/>
    <w:rsid w:val="00F16FBD"/>
    <w:rsid w:val="00F26714"/>
    <w:rsid w:val="00F46E1B"/>
    <w:rsid w:val="00F56A15"/>
    <w:rsid w:val="00F56B0F"/>
    <w:rsid w:val="00F62DAA"/>
    <w:rsid w:val="00F63E49"/>
    <w:rsid w:val="00F67196"/>
    <w:rsid w:val="00F76D52"/>
    <w:rsid w:val="00F82AFB"/>
    <w:rsid w:val="00FA5C42"/>
    <w:rsid w:val="00FB5111"/>
    <w:rsid w:val="00FC1769"/>
    <w:rsid w:val="00FD583D"/>
    <w:rsid w:val="00FE05D5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1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1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qFormat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qFormat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qFormat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qFormat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qFormat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qFormat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uiPriority w:val="99"/>
    <w:qFormat/>
    <w:rsid w:val="00CB4498"/>
    <w:rPr>
      <w:sz w:val="16"/>
    </w:rPr>
  </w:style>
  <w:style w:type="paragraph" w:styleId="af2">
    <w:name w:val="annotation text"/>
    <w:basedOn w:val="a"/>
    <w:link w:val="af3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uiPriority w:val="9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qFormat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  <w:style w:type="numbering" w:customStyle="1" w:styleId="53">
    <w:name w:val="无列表5"/>
    <w:next w:val="a2"/>
    <w:uiPriority w:val="99"/>
    <w:semiHidden/>
    <w:unhideWhenUsed/>
    <w:rsid w:val="00BE0133"/>
  </w:style>
  <w:style w:type="numbering" w:customStyle="1" w:styleId="61">
    <w:name w:val="无列表6"/>
    <w:next w:val="a2"/>
    <w:uiPriority w:val="99"/>
    <w:semiHidden/>
    <w:unhideWhenUsed/>
    <w:rsid w:val="00210CE6"/>
  </w:style>
  <w:style w:type="paragraph" w:styleId="aff1">
    <w:name w:val="Plain Text"/>
    <w:basedOn w:val="a"/>
    <w:link w:val="aff2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aff2">
    <w:name w:val="纯文本 字符"/>
    <w:basedOn w:val="a0"/>
    <w:link w:val="aff1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a0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numbering" w:customStyle="1" w:styleId="71">
    <w:name w:val="无列表7"/>
    <w:next w:val="a2"/>
    <w:uiPriority w:val="99"/>
    <w:semiHidden/>
    <w:unhideWhenUsed/>
    <w:rsid w:val="0070647C"/>
  </w:style>
  <w:style w:type="numbering" w:customStyle="1" w:styleId="81">
    <w:name w:val="无列表8"/>
    <w:next w:val="a2"/>
    <w:uiPriority w:val="99"/>
    <w:semiHidden/>
    <w:unhideWhenUsed/>
    <w:rsid w:val="00706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2977</Words>
  <Characters>16973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 - Tong</cp:lastModifiedBy>
  <cp:revision>5</cp:revision>
  <dcterms:created xsi:type="dcterms:W3CDTF">2023-11-02T06:10:00Z</dcterms:created>
  <dcterms:modified xsi:type="dcterms:W3CDTF">2023-11-03T08:13:00Z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(3)yrMCITBaryWmHuVuM3bnlMcao+qyHo5tbYAMGg6psK5mF9ClFd/O96M6hA8ylpblv3MFu8Ek
dC5qnh6xxQdAh7Pw42NQ1/Z7sIhFPdr5jY+9vFEdsyhV1nqgo6R5Trn9R8Hn6dteGlVNjVsJ
pyYGmHxModpducbtpsULwu723afHacLVM39NZOqGsBQLPKXYcKX/GA8nj89eacWh2h5DfLoW
wXqm61TEQh5hFHEAO7</vt:lpwstr>
  </property>
  <property fmtid="{D5CDD505-2E9C-101B-9397-08002B2CF9AE}" pid="3" name="_2015_ms_pID_7253431">
    <vt:lpwstr>RNIfakxF2ve1u0NOiMrZIPFZmUbzCijDm4ugxDwhOrYdCSE04ReMWD
LnG5HkPp85HdYcEpLczUObEPFEfMA3OA8ozNcgUpokVQcN2psf2doyoLr1trSpdWuWc59QIJ
udPbsVZlpZGTFL/sGNwDySDxxoC1h5I5mGJY3iiIQPDK/Gu+Ouh7pS8TlEe/Cv8LoRubjd2l
vDiaVnuZ/5r9+NMoPc5xSTK2L/8MLROHeuCi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